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E754D0" w14:textId="7C895CCB" w:rsidR="00F85CCA" w:rsidRDefault="00F85CCA" w:rsidP="00F85CCA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#110</w:t>
      </w:r>
      <w:r>
        <w:rPr>
          <w:b/>
          <w:sz w:val="24"/>
          <w:lang w:val="en-US" w:eastAsia="zh-CN"/>
        </w:rPr>
        <w:tab/>
        <w:t>RP-25</w:t>
      </w:r>
      <w:r w:rsidR="00C7197E">
        <w:rPr>
          <w:b/>
          <w:sz w:val="24"/>
          <w:lang w:val="en-US" w:eastAsia="zh-CN"/>
        </w:rPr>
        <w:t>3692</w:t>
      </w:r>
    </w:p>
    <w:p w14:paraId="78AD8175" w14:textId="0DACD2A3" w:rsidR="00F85CCA" w:rsidRPr="00930EE8" w:rsidRDefault="00F85CCA" w:rsidP="00F85CCA">
      <w:pPr>
        <w:keepLines/>
        <w:tabs>
          <w:tab w:val="left" w:pos="567"/>
        </w:tabs>
        <w:rPr>
          <w:rFonts w:ascii="Arial" w:hAnsi="Arial"/>
          <w:b/>
          <w:sz w:val="24"/>
          <w:lang w:val="en-AU"/>
        </w:rPr>
      </w:pPr>
      <w:r>
        <w:rPr>
          <w:rFonts w:ascii="Arial" w:hAnsi="Arial"/>
          <w:b/>
          <w:sz w:val="24"/>
        </w:rPr>
        <w:t>Baltimore,</w:t>
      </w:r>
      <w:r w:rsidRPr="006A35B1">
        <w:rPr>
          <w:rFonts w:ascii="Arial" w:eastAsia="等线" w:hAnsi="Arial"/>
          <w:b/>
          <w:noProof/>
          <w:sz w:val="24"/>
          <w:lang w:eastAsia="en-US"/>
        </w:rPr>
        <w:t xml:space="preserve"> </w:t>
      </w:r>
      <w:r w:rsidR="006A35B1" w:rsidRPr="006A35B1">
        <w:rPr>
          <w:rFonts w:ascii="Arial" w:eastAsia="等线" w:hAnsi="Arial"/>
          <w:b/>
          <w:noProof/>
          <w:sz w:val="24"/>
          <w:lang w:eastAsia="en-US"/>
        </w:rPr>
        <w:t>United Sta</w:t>
      </w:r>
      <w:r w:rsidR="006A35B1">
        <w:rPr>
          <w:rFonts w:ascii="Arial" w:eastAsia="等线" w:hAnsi="Arial" w:hint="eastAsia"/>
          <w:b/>
          <w:noProof/>
          <w:sz w:val="24"/>
        </w:rPr>
        <w:t>tes</w:t>
      </w:r>
      <w:r w:rsidRPr="006A35B1">
        <w:rPr>
          <w:rFonts w:ascii="Arial" w:eastAsia="等线" w:hAnsi="Arial"/>
          <w:b/>
          <w:noProof/>
          <w:sz w:val="24"/>
          <w:lang w:eastAsia="en-US"/>
        </w:rPr>
        <w:t>, Dec</w:t>
      </w:r>
      <w:r>
        <w:rPr>
          <w:rFonts w:ascii="Arial" w:hAnsi="Arial"/>
          <w:b/>
          <w:sz w:val="24"/>
        </w:rPr>
        <w:t>ember 08-11, 2025</w:t>
      </w:r>
      <w:r w:rsidR="00930EE8">
        <w:rPr>
          <w:rFonts w:ascii="Arial" w:hAnsi="Arial"/>
          <w:b/>
          <w:sz w:val="24"/>
        </w:rPr>
        <w:t xml:space="preserve">                       </w:t>
      </w:r>
      <w:r w:rsidR="00930EE8" w:rsidRPr="00930EE8">
        <w:rPr>
          <w:rFonts w:ascii="Arial" w:hAnsi="Arial"/>
          <w:b/>
          <w:sz w:val="24"/>
        </w:rPr>
        <w:t>(revision of RP-</w:t>
      </w:r>
      <w:r w:rsidR="00930EE8">
        <w:rPr>
          <w:rFonts w:ascii="Arial" w:hAnsi="Arial"/>
          <w:b/>
          <w:sz w:val="24"/>
        </w:rPr>
        <w:t>2</w:t>
      </w:r>
      <w:r w:rsidR="003D2FB3">
        <w:rPr>
          <w:rFonts w:ascii="Arial" w:hAnsi="Arial"/>
          <w:b/>
          <w:sz w:val="24"/>
        </w:rPr>
        <w:t>52507</w:t>
      </w:r>
      <w:r w:rsidR="00930EE8" w:rsidRPr="00930EE8">
        <w:rPr>
          <w:rFonts w:ascii="Arial" w:hAnsi="Arial"/>
          <w:b/>
          <w:sz w:val="24"/>
        </w:rPr>
        <w:t>)</w:t>
      </w:r>
    </w:p>
    <w:p w14:paraId="4CA1E73F" w14:textId="77777777" w:rsidR="00F85CCA" w:rsidRDefault="00F85CCA" w:rsidP="00F85CCA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</w:rPr>
      </w:pPr>
    </w:p>
    <w:p w14:paraId="7A3146E2" w14:textId="77777777" w:rsidR="00F85CCA" w:rsidRDefault="00F85CCA" w:rsidP="00F85CCA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  <w:t>MediaTek Inc., China Telecom, EchoStar</w:t>
      </w:r>
    </w:p>
    <w:p w14:paraId="2FA76AFD" w14:textId="6C1B86A8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0463CA" w:rsidRPr="000463CA">
        <w:rPr>
          <w:rFonts w:ascii="Arial" w:eastAsia="Batang" w:hAnsi="Arial" w:cs="Arial"/>
          <w:b/>
          <w:sz w:val="24"/>
          <w:szCs w:val="24"/>
        </w:rPr>
        <w:t>Revised</w:t>
      </w:r>
      <w:r w:rsidR="000463CA">
        <w:rPr>
          <w:rFonts w:ascii="Arial" w:eastAsia="Batang" w:hAnsi="Arial" w:cs="Arial"/>
          <w:b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</w:rPr>
        <w:t>WID on UE Conformance -</w:t>
      </w:r>
      <w:r w:rsidR="00496AC4">
        <w:rPr>
          <w:rFonts w:ascii="Arial" w:eastAsia="Batang" w:hAnsi="Arial" w:cs="Arial"/>
          <w:b/>
          <w:sz w:val="24"/>
          <w:szCs w:val="24"/>
        </w:rPr>
        <w:t xml:space="preserve"> </w:t>
      </w:r>
      <w:r w:rsidR="00A811F7" w:rsidRPr="00A811F7">
        <w:rPr>
          <w:rFonts w:ascii="Arial" w:eastAsia="Batang" w:hAnsi="Arial" w:cs="Arial"/>
          <w:b/>
          <w:sz w:val="24"/>
          <w:szCs w:val="24"/>
        </w:rPr>
        <w:t>Introduction of another IoT-NTN S-band (MSS band 2000-2020 MHz UL and 2180-2200 MHz DL)</w:t>
      </w:r>
    </w:p>
    <w:p w14:paraId="44C04A3F" w14:textId="0EA788B1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</w:r>
      <w:r w:rsidR="002A36A7" w:rsidRPr="002A36A7">
        <w:rPr>
          <w:rFonts w:ascii="Arial" w:eastAsia="Batang" w:hAnsi="Arial" w:cs="Arial" w:hint="eastAsia"/>
          <w:b/>
          <w:sz w:val="24"/>
          <w:szCs w:val="24"/>
        </w:rPr>
        <w:t>Approval</w:t>
      </w:r>
    </w:p>
    <w:p w14:paraId="1FED20AA" w14:textId="11B7DD1D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4C2161">
        <w:rPr>
          <w:rFonts w:ascii="Arial" w:eastAsiaTheme="minorEastAsia" w:hAnsi="Arial" w:hint="eastAsia"/>
          <w:b/>
          <w:sz w:val="24"/>
          <w:szCs w:val="24"/>
        </w:rPr>
        <w:t>13.5.11</w:t>
      </w:r>
    </w:p>
    <w:p w14:paraId="670AE210" w14:textId="77777777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278F6485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30FFA96" w14:textId="77777777" w:rsidR="008A3A6E" w:rsidRDefault="008A3A6E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2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570D3624" w14:textId="47756D13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EF0EE8" w:rsidRPr="00EF0EE8">
        <w:rPr>
          <w:sz w:val="32"/>
          <w:szCs w:val="32"/>
        </w:rPr>
        <w:t>Introduction of another IoT-NTN S-band (MSS band 2000-2020 MHz UL and 2180-2200 MHz DL)</w:t>
      </w:r>
    </w:p>
    <w:p w14:paraId="30E2E144" w14:textId="70FB553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345540" w:rsidRPr="00345540">
        <w:rPr>
          <w:sz w:val="32"/>
          <w:szCs w:val="32"/>
        </w:rPr>
        <w:t>IoT_NTN_FDD_S_band</w:t>
      </w:r>
      <w:r>
        <w:rPr>
          <w:sz w:val="32"/>
          <w:szCs w:val="32"/>
        </w:rPr>
        <w:t>-UEConTest</w:t>
      </w:r>
    </w:p>
    <w:p w14:paraId="0AE8AD8C" w14:textId="7C8A48AA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ins w:id="2" w:author="Daiwei Zhou (周代卫)" w:date="2025-10-30T16:00:00Z">
        <w:r w:rsidR="00681751">
          <w:rPr>
            <w:sz w:val="32"/>
            <w:szCs w:val="32"/>
          </w:rPr>
          <w:t>1090061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8A3A6E" w14:paraId="6BBE02F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567E0C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2E4FF3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EDFEC5C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843722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2441428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C5FF4C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5CC735A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F7B7909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F3286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3A219DE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A3A6E" w14:paraId="2B050873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627054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87C41DA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F6FAEB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220003" w14:textId="77777777" w:rsidR="008A3A6E" w:rsidRDefault="008A3A6E"/>
    <w:p w14:paraId="626763EE" w14:textId="27F99216" w:rsidR="008A3A6E" w:rsidRDefault="008A3A6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 w:rsidR="000C2917">
        <w:rPr>
          <w:iCs/>
          <w:sz w:val="32"/>
          <w:szCs w:val="32"/>
        </w:rPr>
        <w:t>9</w:t>
      </w:r>
    </w:p>
    <w:p w14:paraId="33719095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A3A6E" w14:paraId="5835A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C465EB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86AE47" w14:textId="77777777" w:rsidR="008A3A6E" w:rsidRDefault="008A3A6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D8C5B0" w14:textId="77777777" w:rsidR="008A3A6E" w:rsidRDefault="008A3A6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24E05B" w14:textId="77777777" w:rsidR="008A3A6E" w:rsidRDefault="008A3A6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BFE0B9" w14:textId="77777777" w:rsidR="008A3A6E" w:rsidRDefault="008A3A6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1CCEC8" w14:textId="77777777" w:rsidR="008A3A6E" w:rsidRDefault="008A3A6E">
            <w:pPr>
              <w:pStyle w:val="TAH"/>
            </w:pPr>
            <w:r>
              <w:t>Others (specify)</w:t>
            </w:r>
          </w:p>
        </w:tc>
      </w:tr>
      <w:tr w:rsidR="008A3A6E" w14:paraId="3C422074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315AE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8F384E8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3EAA2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13376C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1F11E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CBDF4C" w14:textId="77777777" w:rsidR="008A3A6E" w:rsidRDefault="008A3A6E">
            <w:pPr>
              <w:pStyle w:val="TAC"/>
            </w:pPr>
          </w:p>
        </w:tc>
      </w:tr>
      <w:tr w:rsidR="008A3A6E" w14:paraId="31E9D5E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E3E4AC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4C86EDA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8518F44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BF1F718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A15A4B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511AB6A" w14:textId="77777777" w:rsidR="008A3A6E" w:rsidRDefault="008A3A6E">
            <w:pPr>
              <w:pStyle w:val="TAC"/>
            </w:pPr>
          </w:p>
        </w:tc>
      </w:tr>
      <w:tr w:rsidR="008A3A6E" w14:paraId="22D76A5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BEE071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B548B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8B42D8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343C76D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A464E3A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5633F8AA" w14:textId="77777777" w:rsidR="008A3A6E" w:rsidRDefault="008A3A6E">
            <w:pPr>
              <w:pStyle w:val="TAC"/>
            </w:pPr>
          </w:p>
        </w:tc>
      </w:tr>
    </w:tbl>
    <w:p w14:paraId="3D16C074" w14:textId="77777777" w:rsidR="008A3A6E" w:rsidRDefault="008A3A6E">
      <w:pPr>
        <w:ind w:right="-99"/>
        <w:rPr>
          <w:b/>
        </w:rPr>
      </w:pPr>
    </w:p>
    <w:p w14:paraId="2CE1F4DD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37B8A23" w14:textId="77777777" w:rsidR="008A3A6E" w:rsidRDefault="008A3A6E">
      <w:pPr>
        <w:pStyle w:val="3"/>
      </w:pPr>
      <w:r>
        <w:t>2.1</w:t>
      </w:r>
      <w:r>
        <w:tab/>
        <w:t>Primary classification</w:t>
      </w:r>
    </w:p>
    <w:p w14:paraId="656F6855" w14:textId="77777777" w:rsidR="008A3A6E" w:rsidRDefault="008A3A6E">
      <w:pPr>
        <w:pStyle w:val="tah0"/>
        <w:spacing w:before="0" w:beforeAutospacing="0" w:after="0" w:afterAutospacing="0"/>
      </w:pPr>
      <w:r>
        <w:t xml:space="preserve">This </w:t>
      </w:r>
      <w:r w:rsidR="00066951">
        <w:t>description</w:t>
      </w:r>
      <w:r>
        <w:t xml:space="preserve"> is a </w:t>
      </w:r>
    </w:p>
    <w:p w14:paraId="7E027C63" w14:textId="77777777" w:rsidR="008A3A6E" w:rsidRDefault="008A3A6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3A6E" w14:paraId="71F2A53A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406AD74E" w14:textId="77777777" w:rsidR="008A3A6E" w:rsidRDefault="008A3A6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DD29032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A3A6E" w14:paraId="2DF993FD" w14:textId="77777777">
        <w:trPr>
          <w:cantSplit/>
          <w:jc w:val="center"/>
        </w:trPr>
        <w:tc>
          <w:tcPr>
            <w:tcW w:w="452" w:type="dxa"/>
          </w:tcPr>
          <w:p w14:paraId="04B9A4D3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F4E4C7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A3A6E" w14:paraId="462C51FF" w14:textId="77777777">
        <w:trPr>
          <w:cantSplit/>
          <w:jc w:val="center"/>
        </w:trPr>
        <w:tc>
          <w:tcPr>
            <w:tcW w:w="452" w:type="dxa"/>
          </w:tcPr>
          <w:p w14:paraId="5AAF27C0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94DE99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A3A6E" w14:paraId="7371147F" w14:textId="77777777">
        <w:trPr>
          <w:cantSplit/>
          <w:jc w:val="center"/>
        </w:trPr>
        <w:tc>
          <w:tcPr>
            <w:tcW w:w="452" w:type="dxa"/>
          </w:tcPr>
          <w:p w14:paraId="2D52893E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67CEB0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A3A6E" w14:paraId="10859F23" w14:textId="77777777">
        <w:trPr>
          <w:cantSplit/>
          <w:jc w:val="center"/>
        </w:trPr>
        <w:tc>
          <w:tcPr>
            <w:tcW w:w="452" w:type="dxa"/>
          </w:tcPr>
          <w:p w14:paraId="542C2ED1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0CEA4F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7136AB4C" w14:textId="77777777" w:rsidR="008A3A6E" w:rsidRDefault="008A3A6E">
      <w:pPr>
        <w:ind w:right="-99"/>
        <w:rPr>
          <w:b/>
        </w:rPr>
      </w:pPr>
    </w:p>
    <w:p w14:paraId="59567B8B" w14:textId="77777777" w:rsidR="008A3A6E" w:rsidRDefault="008A3A6E">
      <w:pPr>
        <w:pStyle w:val="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276"/>
        <w:gridCol w:w="6378"/>
      </w:tblGrid>
      <w:tr w:rsidR="008A3A6E" w14:paraId="39DC7289" w14:textId="77777777">
        <w:tc>
          <w:tcPr>
            <w:tcW w:w="10314" w:type="dxa"/>
            <w:gridSpan w:val="4"/>
            <w:shd w:val="clear" w:color="auto" w:fill="E0E0E0"/>
          </w:tcPr>
          <w:p w14:paraId="65CE63ED" w14:textId="77777777" w:rsidR="008A3A6E" w:rsidRDefault="008A3A6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3A6E" w14:paraId="1DA01363" w14:textId="77777777">
        <w:tc>
          <w:tcPr>
            <w:tcW w:w="1668" w:type="dxa"/>
            <w:shd w:val="clear" w:color="auto" w:fill="E0E0E0"/>
          </w:tcPr>
          <w:p w14:paraId="5922B9C6" w14:textId="77777777" w:rsidR="008A3A6E" w:rsidRDefault="008A3A6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243DD020" w14:textId="77777777" w:rsidR="008A3A6E" w:rsidRDefault="008A3A6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72662461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</w:tcPr>
          <w:p w14:paraId="538E8563" w14:textId="77777777" w:rsidR="008A3A6E" w:rsidRDefault="008A3A6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B76EA" w14:paraId="7941AB67" w14:textId="77777777">
        <w:tc>
          <w:tcPr>
            <w:tcW w:w="1668" w:type="dxa"/>
          </w:tcPr>
          <w:p w14:paraId="4246251B" w14:textId="37D6CC47" w:rsidR="00BB76EA" w:rsidRPr="00793E0F" w:rsidRDefault="00B83E99">
            <w:pPr>
              <w:pStyle w:val="TAL"/>
            </w:pPr>
            <w:r w:rsidRPr="00B83E99">
              <w:t>IoT_NTN_FDD_S_band</w:t>
            </w:r>
          </w:p>
        </w:tc>
        <w:tc>
          <w:tcPr>
            <w:tcW w:w="992" w:type="dxa"/>
          </w:tcPr>
          <w:p w14:paraId="180A5035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B3BB19" w14:textId="334B6EA4" w:rsidR="00BB76EA" w:rsidRPr="00700449" w:rsidRDefault="00EF0EE8" w:rsidP="004877AD">
            <w:pPr>
              <w:pStyle w:val="TAL"/>
            </w:pPr>
            <w:r w:rsidRPr="00EF0EE8">
              <w:t>1040130</w:t>
            </w:r>
          </w:p>
        </w:tc>
        <w:tc>
          <w:tcPr>
            <w:tcW w:w="6378" w:type="dxa"/>
          </w:tcPr>
          <w:p w14:paraId="301D909D" w14:textId="654873EA" w:rsidR="00BB76EA" w:rsidRPr="007C263E" w:rsidRDefault="00EF0EE8">
            <w:pPr>
              <w:pStyle w:val="TAL"/>
            </w:pPr>
            <w:r w:rsidRPr="00EF0EE8">
              <w:t>Introduction of another IoT-NTN S-band (MSS band 2000-2020 MHz UL and 2180-2200 MHz DL)</w:t>
            </w:r>
          </w:p>
        </w:tc>
      </w:tr>
      <w:tr w:rsidR="00BB76EA" w14:paraId="53747069" w14:textId="77777777">
        <w:tc>
          <w:tcPr>
            <w:tcW w:w="1668" w:type="dxa"/>
          </w:tcPr>
          <w:p w14:paraId="67597C7C" w14:textId="2B045374" w:rsidR="00BB76EA" w:rsidRPr="00793E0F" w:rsidRDefault="00B83E99">
            <w:pPr>
              <w:pStyle w:val="TAL"/>
            </w:pPr>
            <w:r w:rsidRPr="00B83E99">
              <w:t>IoT_NTN_FDD_S_band</w:t>
            </w:r>
            <w:r w:rsidR="00CD2722">
              <w:t>-Core</w:t>
            </w:r>
          </w:p>
        </w:tc>
        <w:tc>
          <w:tcPr>
            <w:tcW w:w="992" w:type="dxa"/>
          </w:tcPr>
          <w:p w14:paraId="6F099ACE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5E84B10B" w14:textId="66E00B4C" w:rsidR="00BB76EA" w:rsidRPr="00700449" w:rsidRDefault="00EF0EE8" w:rsidP="004877AD">
            <w:pPr>
              <w:pStyle w:val="TAL"/>
            </w:pPr>
            <w:r w:rsidRPr="00EF0EE8">
              <w:t>104</w:t>
            </w:r>
            <w:r>
              <w:t>1</w:t>
            </w:r>
            <w:r w:rsidRPr="00EF0EE8">
              <w:t>130</w:t>
            </w:r>
          </w:p>
        </w:tc>
        <w:tc>
          <w:tcPr>
            <w:tcW w:w="6378" w:type="dxa"/>
          </w:tcPr>
          <w:p w14:paraId="2388D587" w14:textId="6E3D2F1A" w:rsidR="00BB76EA" w:rsidRPr="007C263E" w:rsidRDefault="00BB76EA">
            <w:pPr>
              <w:pStyle w:val="TAL"/>
            </w:pPr>
            <w:r>
              <w:t>Core</w:t>
            </w:r>
            <w:r w:rsidRPr="007C263E">
              <w:t xml:space="preserve"> pa</w:t>
            </w:r>
            <w:r w:rsidRPr="00EF0EE8">
              <w:t xml:space="preserve">rt: </w:t>
            </w:r>
            <w:r w:rsidR="00EF0EE8" w:rsidRPr="00EF0EE8">
              <w:t>Introduction of another IoT-NTN S-band (MSS band 2000-2020 MHz UL and 2180-2200 MHz DL)</w:t>
            </w:r>
          </w:p>
        </w:tc>
      </w:tr>
      <w:tr w:rsidR="00BB76EA" w14:paraId="0331FB11" w14:textId="77777777">
        <w:tc>
          <w:tcPr>
            <w:tcW w:w="1668" w:type="dxa"/>
          </w:tcPr>
          <w:p w14:paraId="35095A37" w14:textId="061692A4" w:rsidR="00BB76EA" w:rsidRPr="00793E0F" w:rsidRDefault="00B83E99">
            <w:pPr>
              <w:pStyle w:val="TAL"/>
            </w:pPr>
            <w:r w:rsidRPr="00B83E99">
              <w:t>IoT_NTN_FDD_S_band</w:t>
            </w:r>
            <w:r w:rsidR="00CD2722">
              <w:t>-Perf</w:t>
            </w:r>
          </w:p>
        </w:tc>
        <w:tc>
          <w:tcPr>
            <w:tcW w:w="992" w:type="dxa"/>
          </w:tcPr>
          <w:p w14:paraId="42D6C34D" w14:textId="77777777" w:rsidR="00BB76EA" w:rsidRDefault="00BB76EA" w:rsidP="0070044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</w:tcPr>
          <w:p w14:paraId="440F3A36" w14:textId="73FB4028" w:rsidR="00BB76EA" w:rsidRPr="00700449" w:rsidRDefault="00EF0EE8" w:rsidP="004877AD">
            <w:pPr>
              <w:pStyle w:val="TAL"/>
            </w:pPr>
            <w:r w:rsidRPr="00EF0EE8">
              <w:t>104</w:t>
            </w:r>
            <w:r>
              <w:t>2</w:t>
            </w:r>
            <w:r w:rsidRPr="00EF0EE8">
              <w:t>130</w:t>
            </w:r>
          </w:p>
        </w:tc>
        <w:tc>
          <w:tcPr>
            <w:tcW w:w="6378" w:type="dxa"/>
          </w:tcPr>
          <w:p w14:paraId="17391046" w14:textId="577DF588" w:rsidR="00BB76EA" w:rsidRPr="007C263E" w:rsidRDefault="00BB76EA">
            <w:pPr>
              <w:pStyle w:val="TAL"/>
            </w:pPr>
            <w:r w:rsidRPr="007C263E">
              <w:t xml:space="preserve">Perf. part: </w:t>
            </w:r>
            <w:r w:rsidR="00EF0EE8" w:rsidRPr="00EF0EE8">
              <w:t>Introduction of another IoT-NTN S-band (MSS band 2000-2020 MHz UL and 2180-2200 MHz DL)</w:t>
            </w:r>
          </w:p>
        </w:tc>
      </w:tr>
    </w:tbl>
    <w:p w14:paraId="2F79600B" w14:textId="77777777" w:rsidR="008A3A6E" w:rsidRDefault="008A3A6E">
      <w:pPr>
        <w:ind w:right="-99"/>
        <w:rPr>
          <w:b/>
        </w:rPr>
      </w:pPr>
    </w:p>
    <w:p w14:paraId="5E66478F" w14:textId="77777777" w:rsidR="008A3A6E" w:rsidRDefault="008A3A6E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A3A6E" w14:paraId="29F53D9F" w14:textId="77777777">
        <w:tc>
          <w:tcPr>
            <w:tcW w:w="10314" w:type="dxa"/>
            <w:gridSpan w:val="4"/>
            <w:shd w:val="clear" w:color="auto" w:fill="E0E0E0"/>
          </w:tcPr>
          <w:p w14:paraId="14D42752" w14:textId="77777777" w:rsidR="008A3A6E" w:rsidRDefault="008A3A6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A3A6E" w14:paraId="7AF4A84A" w14:textId="77777777">
        <w:tc>
          <w:tcPr>
            <w:tcW w:w="1242" w:type="dxa"/>
            <w:shd w:val="clear" w:color="auto" w:fill="E0E0E0"/>
          </w:tcPr>
          <w:p w14:paraId="4049C584" w14:textId="77777777" w:rsidR="008A3A6E" w:rsidRDefault="008A3A6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2B411A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B6D6EB8" w14:textId="77777777" w:rsidR="008A3A6E" w:rsidRDefault="008A3A6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03D4E60" w14:textId="77777777" w:rsidR="008A3A6E" w:rsidRDefault="008A3A6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A3A6E" w14:paraId="79E0991F" w14:textId="77777777">
        <w:tc>
          <w:tcPr>
            <w:tcW w:w="1242" w:type="dxa"/>
          </w:tcPr>
          <w:p w14:paraId="16E922FC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08EFDA05" w14:textId="77777777" w:rsidR="008A3A6E" w:rsidRDefault="008A3A6E">
            <w:pPr>
              <w:pStyle w:val="TAL"/>
            </w:pPr>
          </w:p>
        </w:tc>
        <w:tc>
          <w:tcPr>
            <w:tcW w:w="3402" w:type="dxa"/>
          </w:tcPr>
          <w:p w14:paraId="748B9554" w14:textId="77777777" w:rsidR="008A3A6E" w:rsidRDefault="008A3A6E">
            <w:pPr>
              <w:pStyle w:val="TAL"/>
            </w:pPr>
          </w:p>
        </w:tc>
        <w:tc>
          <w:tcPr>
            <w:tcW w:w="4536" w:type="dxa"/>
          </w:tcPr>
          <w:p w14:paraId="29ECBB77" w14:textId="77777777" w:rsidR="008A3A6E" w:rsidRDefault="008A3A6E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385F32BF" w14:textId="77777777" w:rsidR="008A3A6E" w:rsidRDefault="008A3A6E">
      <w:pPr>
        <w:rPr>
          <w:i/>
        </w:rPr>
      </w:pPr>
    </w:p>
    <w:p w14:paraId="372AA63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54A73EAE" w14:textId="5E4841B4" w:rsidR="00160A73" w:rsidRDefault="00160A73" w:rsidP="00160A73">
      <w:pPr>
        <w:jc w:val="both"/>
      </w:pPr>
      <w:r>
        <w:t>In Rel-17, there is already a S-band defined for IoT NTN (</w:t>
      </w:r>
      <w:r w:rsidRPr="00E83763">
        <w:rPr>
          <w:lang w:eastAsia="en-US"/>
        </w:rPr>
        <w:t>1980-2010 MHz in UL, and 2170-2200 MHz in DL</w:t>
      </w:r>
      <w:r>
        <w:t>)</w:t>
      </w:r>
      <w:r w:rsidR="00E82B0E">
        <w:t>.</w:t>
      </w:r>
      <w:r>
        <w:t xml:space="preserve"> However,</w:t>
      </w:r>
      <w:r w:rsidRPr="001E73CD">
        <w:t xml:space="preserve"> there is some deviation in how MSS S-band is allocated in region 2 versus</w:t>
      </w:r>
      <w:r>
        <w:t xml:space="preserve"> in</w:t>
      </w:r>
      <w:r w:rsidRPr="001E73CD">
        <w:t xml:space="preserve"> all other regions</w:t>
      </w:r>
      <w:r>
        <w:t xml:space="preserve">. Per ITU, the Region 2 MSS S-Band had been allocated to UL </w:t>
      </w:r>
      <w:r w:rsidRPr="002F5225">
        <w:t>1980-2025 MH</w:t>
      </w:r>
      <w:r>
        <w:t>z</w:t>
      </w:r>
      <w:r w:rsidRPr="002F5225">
        <w:t xml:space="preserve"> and DL 2160-2200 MHz</w:t>
      </w:r>
      <w:r>
        <w:t>.</w:t>
      </w:r>
    </w:p>
    <w:p w14:paraId="2F1C77B2" w14:textId="2F35E798" w:rsidR="00160A73" w:rsidRDefault="00160A73" w:rsidP="00160A73">
      <w:pPr>
        <w:jc w:val="both"/>
        <w:rPr>
          <w:rFonts w:ascii="Arial" w:eastAsia="Arial" w:hAnsi="Arial" w:cs="Arial"/>
        </w:rPr>
      </w:pPr>
      <w:r>
        <w:t xml:space="preserve">In the case of North America region (US, Canada, Mexico) the MSS band is allocated to UL 2000 MHz -2020 MHz and DL 2180 MHz -2200 MHz which is not exactly aligned to n256/B256 definition, i.e., UL 1980 MHz – 2010 MHz, DL 2170 MHz – 2200 MHz. </w:t>
      </w:r>
      <w:r w:rsidRPr="008B7C9A">
        <w:t>For consistency across North America and Region 2 as a whole</w:t>
      </w:r>
      <w:r w:rsidRPr="00160A73">
        <w:t>, it is beneficial to have a common range of UL 2000 MHz -2020 MHz and DL 2180 MHz -2200 MHz as a</w:t>
      </w:r>
      <w:r>
        <w:t xml:space="preserve"> separate</w:t>
      </w:r>
      <w:r w:rsidRPr="00160A73">
        <w:t xml:space="preserve"> 3GPP NTN band.</w:t>
      </w:r>
    </w:p>
    <w:p w14:paraId="4F346DAE" w14:textId="0005B5BA" w:rsidR="004A58AF" w:rsidRPr="004E270B" w:rsidRDefault="00160A73" w:rsidP="00E82B0E">
      <w:pPr>
        <w:jc w:val="both"/>
        <w:rPr>
          <w:iCs/>
          <w:lang w:val="en-US"/>
        </w:rPr>
      </w:pPr>
      <w:r>
        <w:t>The aim of this spectrum WID is to add support for a new FDD E-UTRA IoT-NTN band with the 2000-2020 MHz UL and 2180-2200 MHz DL.</w:t>
      </w:r>
      <w:r w:rsidR="00E82B0E">
        <w:t xml:space="preserve"> </w:t>
      </w:r>
      <w:r w:rsidR="00B84B1E" w:rsidRPr="00B84B1E">
        <w:rPr>
          <w:rFonts w:cs="等线"/>
          <w:szCs w:val="24"/>
          <w:lang w:val="en-US"/>
        </w:rPr>
        <w:t>Th</w:t>
      </w:r>
      <w:r w:rsidR="003F03AE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</w:t>
      </w:r>
      <w:r w:rsidR="00F74E37">
        <w:rPr>
          <w:rFonts w:cs="等线"/>
          <w:szCs w:val="24"/>
          <w:lang w:val="en-US"/>
        </w:rPr>
        <w:t xml:space="preserve">FDD </w:t>
      </w:r>
      <w:r w:rsidR="00B84B1E" w:rsidRPr="00B84B1E">
        <w:rPr>
          <w:rFonts w:cs="等线"/>
          <w:szCs w:val="24"/>
          <w:lang w:val="en-US"/>
        </w:rPr>
        <w:t xml:space="preserve">band </w:t>
      </w:r>
      <w:r w:rsidR="00F74E37">
        <w:rPr>
          <w:rFonts w:cs="等线"/>
          <w:szCs w:val="24"/>
          <w:lang w:val="en-US"/>
        </w:rPr>
        <w:t>25</w:t>
      </w:r>
      <w:r w:rsidR="00A66EC3">
        <w:rPr>
          <w:rFonts w:cs="等线"/>
          <w:szCs w:val="24"/>
          <w:lang w:val="en-US"/>
        </w:rPr>
        <w:t>2</w:t>
      </w:r>
      <w:r w:rsidR="00F74E37">
        <w:rPr>
          <w:rFonts w:cs="等线"/>
          <w:szCs w:val="24"/>
          <w:lang w:val="en-US"/>
        </w:rPr>
        <w:t xml:space="preserve"> </w:t>
      </w:r>
      <w:r w:rsidR="008400B5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Release-independent from Rel-17 for the </w:t>
      </w:r>
      <w:r w:rsidR="00CB0143">
        <w:rPr>
          <w:rFonts w:cs="等线"/>
          <w:szCs w:val="24"/>
          <w:lang w:val="en-US"/>
        </w:rPr>
        <w:t xml:space="preserve">IoT NTN </w:t>
      </w:r>
      <w:r w:rsidR="00B84B1E" w:rsidRPr="00B84B1E">
        <w:rPr>
          <w:rFonts w:cs="等线"/>
          <w:szCs w:val="24"/>
          <w:lang w:val="en-US"/>
        </w:rPr>
        <w:t>UE</w:t>
      </w:r>
      <w:r w:rsidR="00B84B1E">
        <w:rPr>
          <w:rFonts w:cs="等线"/>
          <w:szCs w:val="24"/>
          <w:lang w:val="en-US"/>
        </w:rPr>
        <w:t>.</w:t>
      </w:r>
    </w:p>
    <w:p w14:paraId="296087DA" w14:textId="32467F42" w:rsidR="0075328D" w:rsidRDefault="009F4575" w:rsidP="005A76B1">
      <w:pPr>
        <w:jc w:val="both"/>
        <w:rPr>
          <w:i/>
        </w:rPr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>1</w:t>
      </w:r>
      <w:r w:rsidR="000C2917">
        <w:rPr>
          <w:color w:val="000000"/>
        </w:rPr>
        <w:t>9</w:t>
      </w:r>
      <w:r w:rsidRPr="00105477">
        <w:rPr>
          <w:color w:val="000000"/>
        </w:rPr>
        <w:t xml:space="preserve"> WI </w:t>
      </w:r>
      <w:r w:rsidR="00585413" w:rsidRPr="00585413">
        <w:t>IoT_NTN_FDD_S_band</w:t>
      </w:r>
      <w:r w:rsidRPr="00105477">
        <w:rPr>
          <w:color w:val="000000"/>
        </w:rPr>
        <w:t xml:space="preserve"> has been 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</w:t>
      </w:r>
      <w:r w:rsidR="00585413">
        <w:rPr>
          <w:color w:val="000000"/>
        </w:rPr>
        <w:t xml:space="preserve">for both Core and Perf parts </w:t>
      </w:r>
      <w:r w:rsidRPr="00105477">
        <w:t>at</w:t>
      </w:r>
      <w:r w:rsidRPr="00105477">
        <w:rPr>
          <w:rFonts w:hint="eastAsia"/>
        </w:rPr>
        <w:t xml:space="preserve"> </w:t>
      </w:r>
      <w:r w:rsidRPr="00105477">
        <w:rPr>
          <w:bCs/>
        </w:rPr>
        <w:t>RAN#</w:t>
      </w:r>
      <w:r>
        <w:rPr>
          <w:bCs/>
        </w:rPr>
        <w:t>10</w:t>
      </w:r>
      <w:r w:rsidR="00585413">
        <w:rPr>
          <w:bCs/>
        </w:rPr>
        <w:t>8</w:t>
      </w:r>
      <w:r w:rsidRPr="00105477">
        <w:rPr>
          <w:rFonts w:hint="eastAsia"/>
          <w:bCs/>
        </w:rPr>
        <w:t xml:space="preserve"> </w:t>
      </w:r>
      <w:r w:rsidRPr="00105477">
        <w:rPr>
          <w:bCs/>
        </w:rPr>
        <w:t>meeting</w:t>
      </w:r>
      <w:r>
        <w:rPr>
          <w:bCs/>
        </w:rPr>
        <w:t xml:space="preserve"> (</w:t>
      </w:r>
      <w:r w:rsidR="00585413">
        <w:rPr>
          <w:bCs/>
        </w:rPr>
        <w:t>Jun</w:t>
      </w:r>
      <w:r>
        <w:rPr>
          <w:bCs/>
        </w:rPr>
        <w:t>. 202</w:t>
      </w:r>
      <w:r w:rsidR="00585413">
        <w:rPr>
          <w:bCs/>
        </w:rPr>
        <w:t>5</w:t>
      </w:r>
      <w:r>
        <w:rPr>
          <w:bCs/>
        </w:rPr>
        <w:t>)</w:t>
      </w:r>
      <w:r>
        <w:t xml:space="preserve">. </w:t>
      </w:r>
      <w:r w:rsidR="0075328D" w:rsidRPr="00105477">
        <w:t xml:space="preserve">According to the requirements of </w:t>
      </w:r>
      <w:r w:rsidR="005A76B1">
        <w:t>IoT NTN band</w:t>
      </w:r>
      <w:r w:rsidR="00205F1A">
        <w:t>s</w:t>
      </w:r>
      <w:r w:rsidR="0075328D" w:rsidRPr="00105477">
        <w:t xml:space="preserve">, it is justified now to start the work on the corresponding UE conformance test specifications for </w:t>
      </w:r>
      <w:r w:rsidR="005A76B1" w:rsidRPr="005A76B1">
        <w:t xml:space="preserve">band </w:t>
      </w:r>
      <w:r w:rsidR="00585413">
        <w:t xml:space="preserve">252 </w:t>
      </w:r>
      <w:r w:rsidR="005A76B1" w:rsidRPr="005A76B1">
        <w:t>for IoT NTN operation</w:t>
      </w:r>
      <w:r w:rsidR="0075328D" w:rsidRPr="005A76B1">
        <w:t xml:space="preserve"> </w:t>
      </w:r>
      <w:r w:rsidR="0075328D" w:rsidRPr="00105477">
        <w:t>in 3GPP RAN WG5</w:t>
      </w:r>
      <w:r w:rsidR="005A76B1">
        <w:t>.</w:t>
      </w:r>
    </w:p>
    <w:p w14:paraId="77486F4A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0E25375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5A886CB" w14:textId="15D163C9" w:rsidR="00BE6AFF" w:rsidRPr="00105477" w:rsidRDefault="00BE6AFF" w:rsidP="00BE6AFF">
      <w:pPr>
        <w:spacing w:after="0"/>
      </w:pPr>
      <w:r w:rsidRPr="00105477">
        <w:t>The objective of this work item is to define the UE conformance requirements corresponding to</w:t>
      </w:r>
      <w:r w:rsidR="00B11C92">
        <w:t xml:space="preserve"> </w:t>
      </w:r>
      <w:r w:rsidR="000C2917" w:rsidRPr="000C2917">
        <w:t>IoT_NTN_FDD_S_band</w:t>
      </w:r>
      <w:r>
        <w:t xml:space="preserve">, by analysing the test case impact, </w:t>
      </w:r>
      <w:proofErr w:type="gramStart"/>
      <w:r>
        <w:t>applicability</w:t>
      </w:r>
      <w:proofErr w:type="gramEnd"/>
      <w:r>
        <w:t xml:space="preserve"> and test environment, and updating the relevant conformance specifications. </w:t>
      </w:r>
      <w:r w:rsidRPr="00105477">
        <w:t xml:space="preserve">This work item will cover </w:t>
      </w:r>
      <w:r w:rsidR="00E372E8">
        <w:t>Signalling</w:t>
      </w:r>
      <w:r>
        <w:t xml:space="preserve">, </w:t>
      </w:r>
      <w:r w:rsidR="00547C46">
        <w:t xml:space="preserve">RF, </w:t>
      </w:r>
      <w:r w:rsidRPr="00105477">
        <w:rPr>
          <w:rFonts w:hint="eastAsia"/>
        </w:rPr>
        <w:t>Demod and RRM</w:t>
      </w:r>
      <w:r w:rsidRPr="00105477">
        <w:t xml:space="preserve"> conformance test specifications </w:t>
      </w:r>
      <w:r>
        <w:t>for</w:t>
      </w:r>
      <w:r w:rsidRPr="00105477">
        <w:rPr>
          <w:bCs/>
        </w:rPr>
        <w:t xml:space="preserve"> </w:t>
      </w:r>
      <w:r w:rsidR="00F74E37">
        <w:rPr>
          <w:bCs/>
        </w:rPr>
        <w:t xml:space="preserve">FDD </w:t>
      </w:r>
      <w:r w:rsidR="00FB52A6">
        <w:rPr>
          <w:bCs/>
        </w:rPr>
        <w:t xml:space="preserve">IoT </w:t>
      </w:r>
      <w:r w:rsidR="00F74E37">
        <w:rPr>
          <w:bCs/>
        </w:rPr>
        <w:t>NTN band 25</w:t>
      </w:r>
      <w:r w:rsidR="000C2917">
        <w:rPr>
          <w:bCs/>
        </w:rPr>
        <w:t>2</w:t>
      </w:r>
      <w:r w:rsidRPr="00105477">
        <w:t>.</w:t>
      </w:r>
    </w:p>
    <w:p w14:paraId="5D480B09" w14:textId="77777777" w:rsidR="008A3A6E" w:rsidRDefault="008A3A6E">
      <w:pPr>
        <w:spacing w:after="0"/>
        <w:rPr>
          <w:bCs/>
        </w:rPr>
      </w:pPr>
    </w:p>
    <w:p w14:paraId="2FDC4AB0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12A036D" w14:textId="77777777" w:rsidR="008A3A6E" w:rsidRDefault="008A3A6E">
      <w:pPr>
        <w:spacing w:after="0"/>
      </w:pPr>
      <w:r>
        <w:rPr>
          <w:rFonts w:hint="eastAsia"/>
        </w:rPr>
        <w:t>N</w:t>
      </w:r>
      <w:r>
        <w:t>/A</w:t>
      </w:r>
    </w:p>
    <w:p w14:paraId="33D23CFF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37AD8A8" w14:textId="77777777" w:rsidR="008A3A6E" w:rsidRDefault="008A3A6E">
      <w:r>
        <w:rPr>
          <w:rFonts w:hint="eastAsia"/>
        </w:rPr>
        <w:t>N</w:t>
      </w:r>
      <w:r>
        <w:t>/A</w:t>
      </w:r>
    </w:p>
    <w:p w14:paraId="3AD66C97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A3A6E" w14:paraId="4A8695B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2FF996" w14:textId="77777777" w:rsidR="008A3A6E" w:rsidRDefault="008A3A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698D920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A0CA8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3462F1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C4B68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C3AE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B7545" w14:paraId="2661C0A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103" w14:textId="15CE2427" w:rsidR="006B7545" w:rsidRDefault="006B7545" w:rsidP="006B754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</w:t>
            </w:r>
            <w:r w:rsidR="002B59CE">
              <w:rPr>
                <w:rFonts w:cs="Tahoma"/>
                <w:sz w:val="16"/>
                <w:szCs w:val="16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D490" w14:textId="457F7DD8" w:rsidR="006B7545" w:rsidRPr="006B7545" w:rsidRDefault="00AF3907" w:rsidP="006B7545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</w:t>
            </w:r>
            <w:r>
              <w:rPr>
                <w:rFonts w:cs="Arial"/>
                <w:sz w:val="16"/>
                <w:szCs w:val="16"/>
              </w:rPr>
              <w:t>the common test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78C" w14:textId="4AC21E35" w:rsidR="006B7545" w:rsidRDefault="00AF3907" w:rsidP="006B754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ins w:id="3" w:author="Daiwei Zhou (周代卫)" w:date="2025-10-30T16:01:00Z">
              <w:r w:rsidR="00681751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  <w:del w:id="4" w:author="Daiwei Zhou (周代卫)" w:date="2025-10-30T16:01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1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5" w:author="Daiwei Zhou (周代卫)" w:date="2025-10-30T16:02:00Z">
              <w:r w:rsidR="00681751">
                <w:rPr>
                  <w:rFonts w:ascii="Arial" w:hAnsi="Arial" w:cs="Arial" w:hint="eastAsia"/>
                  <w:sz w:val="16"/>
                  <w:szCs w:val="16"/>
                </w:rPr>
                <w:t>Dec</w:t>
              </w:r>
              <w:r w:rsidR="00681751">
                <w:rPr>
                  <w:rFonts w:ascii="Arial" w:hAnsi="Arial" w:cs="Arial"/>
                  <w:sz w:val="16"/>
                  <w:szCs w:val="16"/>
                </w:rPr>
                <w:t>-25</w:t>
              </w:r>
            </w:ins>
            <w:del w:id="6" w:author="Daiwei Zhou (周代卫)" w:date="2025-10-30T16:02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Mar</w:delText>
              </w:r>
              <w:r w:rsidDel="00681751">
                <w:rPr>
                  <w:rFonts w:ascii="Arial" w:hAnsi="Arial" w:cs="Arial"/>
                  <w:sz w:val="16"/>
                  <w:szCs w:val="16"/>
                </w:rPr>
                <w:delText>-2</w:delText>
              </w:r>
            </w:del>
            <w:del w:id="7" w:author="Daiwei Zhou (周代卫)" w:date="2025-10-30T16:01:00Z">
              <w:r w:rsidR="00AA2A31" w:rsidDel="00681751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A87" w14:textId="77777777" w:rsidR="006B7545" w:rsidRDefault="006B7545" w:rsidP="006B7545">
            <w:pPr>
              <w:pStyle w:val="TAL"/>
            </w:pPr>
          </w:p>
        </w:tc>
      </w:tr>
      <w:tr w:rsidR="00255E8C" w14:paraId="224DED4F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D0A" w14:textId="204DA56A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3F9" w14:textId="24240647" w:rsidR="00255E8C" w:rsidRDefault="00255E8C" w:rsidP="00255E8C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8243" w14:textId="51374A58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ins w:id="8" w:author="Daiwei Zhou (周代卫)" w:date="2025-10-30T16:01:00Z">
              <w:r w:rsidR="00681751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  <w:del w:id="9" w:author="Daiwei Zhou (周代卫)" w:date="2025-10-30T16:01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1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0" w:author="Daiwei Zhou (周代卫)" w:date="2025-10-30T16:02:00Z">
              <w:r w:rsidR="00681751">
                <w:rPr>
                  <w:rFonts w:ascii="Arial" w:hAnsi="Arial" w:cs="Arial"/>
                  <w:sz w:val="16"/>
                  <w:szCs w:val="16"/>
                </w:rPr>
                <w:t>Dec-25</w:t>
              </w:r>
            </w:ins>
            <w:del w:id="11" w:author="Daiwei Zhou (周代卫)" w:date="2025-10-30T16:02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Mar</w:delText>
              </w:r>
              <w:r w:rsidRPr="00EC45AD" w:rsidDel="00681751">
                <w:rPr>
                  <w:rFonts w:ascii="Arial" w:hAnsi="Arial" w:cs="Arial"/>
                  <w:sz w:val="16"/>
                  <w:szCs w:val="16"/>
                </w:rPr>
                <w:delText>-</w:delText>
              </w:r>
              <w:r w:rsidR="00AA2A31" w:rsidDel="00681751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del w:id="12" w:author="Daiwei Zhou (周代卫)" w:date="2025-10-30T16:01:00Z">
              <w:r w:rsidR="00AA2A31" w:rsidDel="00681751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974" w14:textId="77777777" w:rsidR="00255E8C" w:rsidRDefault="00255E8C" w:rsidP="00255E8C">
            <w:pPr>
              <w:pStyle w:val="TAL"/>
            </w:pPr>
          </w:p>
        </w:tc>
      </w:tr>
      <w:tr w:rsidR="00255E8C" w14:paraId="068392F7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C532" w14:textId="5DCFA4A7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C4E" w14:textId="6073E8B9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E92" w14:textId="17DADBA0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ins w:id="13" w:author="Daiwei Zhou (周代卫)" w:date="2025-10-30T16:01:00Z">
              <w:r w:rsidR="00681751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  <w:del w:id="14" w:author="Daiwei Zhou (周代卫)" w:date="2025-10-30T16:01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1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5" w:author="Daiwei Zhou (周代卫)" w:date="2025-10-30T16:02:00Z">
              <w:r w:rsidR="00681751">
                <w:rPr>
                  <w:rFonts w:ascii="Arial" w:hAnsi="Arial" w:cs="Arial"/>
                  <w:sz w:val="16"/>
                  <w:szCs w:val="16"/>
                </w:rPr>
                <w:t>Dec-25</w:t>
              </w:r>
            </w:ins>
            <w:del w:id="16" w:author="Daiwei Zhou (周代卫)" w:date="2025-10-30T16:02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Mar</w:delText>
              </w:r>
              <w:r w:rsidRPr="00EC45AD" w:rsidDel="00681751">
                <w:rPr>
                  <w:rFonts w:ascii="Arial" w:hAnsi="Arial" w:cs="Arial"/>
                  <w:sz w:val="16"/>
                  <w:szCs w:val="16"/>
                </w:rPr>
                <w:delText>-2</w:delText>
              </w:r>
            </w:del>
            <w:del w:id="17" w:author="Daiwei Zhou (周代卫)" w:date="2025-10-30T16:01:00Z">
              <w:r w:rsidR="00AA2A31" w:rsidDel="00681751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CF89" w14:textId="77777777" w:rsidR="00255E8C" w:rsidRDefault="00255E8C" w:rsidP="00255E8C">
            <w:pPr>
              <w:pStyle w:val="TAL"/>
            </w:pPr>
          </w:p>
        </w:tc>
      </w:tr>
      <w:tr w:rsidR="00255E8C" w14:paraId="6D4695AB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931" w14:textId="01EC9003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DC4" w14:textId="7D1395C5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RF</w:t>
            </w:r>
            <w:r w:rsidR="000506A3">
              <w:rPr>
                <w:rFonts w:eastAsia="PMingLiU" w:hint="eastAsia"/>
                <w:sz w:val="16"/>
                <w:szCs w:val="16"/>
                <w:lang w:eastAsia="zh-TW"/>
              </w:rPr>
              <w:t xml:space="preserve"> and Demod</w:t>
            </w:r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1E30" w14:textId="162AAADA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ins w:id="18" w:author="Daiwei Zhou (周代卫)" w:date="2025-10-30T16:01:00Z">
              <w:r w:rsidR="00681751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  <w:del w:id="19" w:author="Daiwei Zhou (周代卫)" w:date="2025-10-30T16:01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1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20" w:author="Daiwei Zhou (周代卫)" w:date="2025-10-30T16:02:00Z">
              <w:r w:rsidR="00681751">
                <w:rPr>
                  <w:rFonts w:ascii="Arial" w:hAnsi="Arial" w:cs="Arial"/>
                  <w:sz w:val="16"/>
                  <w:szCs w:val="16"/>
                </w:rPr>
                <w:t>Dec-25</w:t>
              </w:r>
            </w:ins>
            <w:del w:id="21" w:author="Daiwei Zhou (周代卫)" w:date="2025-10-30T16:02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Mar</w:delText>
              </w:r>
              <w:r w:rsidRPr="00EC45AD" w:rsidDel="00681751">
                <w:rPr>
                  <w:rFonts w:ascii="Arial" w:hAnsi="Arial" w:cs="Arial"/>
                  <w:sz w:val="16"/>
                  <w:szCs w:val="16"/>
                </w:rPr>
                <w:delText>-2</w:delText>
              </w:r>
            </w:del>
            <w:del w:id="22" w:author="Daiwei Zhou (周代卫)" w:date="2025-10-30T16:01:00Z">
              <w:r w:rsidR="00AA2A31" w:rsidDel="00681751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F71" w14:textId="77777777" w:rsidR="00255E8C" w:rsidRDefault="00255E8C" w:rsidP="00255E8C">
            <w:pPr>
              <w:pStyle w:val="TAL"/>
            </w:pPr>
          </w:p>
        </w:tc>
      </w:tr>
      <w:tr w:rsidR="00255E8C" w14:paraId="4552560D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63C" w14:textId="6B5D616F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F20A" w14:textId="05BE0F6E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</w:t>
            </w:r>
            <w:r w:rsidR="000C291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for </w:t>
            </w:r>
            <w:r w:rsidRPr="006B7545">
              <w:rPr>
                <w:rFonts w:hint="eastAsia"/>
                <w:sz w:val="16"/>
                <w:szCs w:val="16"/>
              </w:rPr>
              <w:t xml:space="preserve">protocol </w:t>
            </w:r>
            <w:r>
              <w:rPr>
                <w:sz w:val="16"/>
                <w:szCs w:val="16"/>
              </w:rPr>
              <w:t>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4618" w14:textId="36BCDAA8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ins w:id="23" w:author="Daiwei Zhou (周代卫)" w:date="2025-10-30T16:01:00Z">
              <w:r w:rsidR="00681751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  <w:del w:id="24" w:author="Daiwei Zhou (周代卫)" w:date="2025-10-30T16:01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1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br/>
            </w:r>
            <w:r w:rsidR="000C6998" w:rsidRPr="00EC45AD">
              <w:rPr>
                <w:rFonts w:ascii="Arial" w:hAnsi="Arial" w:cs="Arial"/>
                <w:sz w:val="16"/>
                <w:szCs w:val="16"/>
              </w:rPr>
              <w:t>(</w:t>
            </w:r>
            <w:ins w:id="25" w:author="Daiwei Zhou (周代卫)" w:date="2025-10-30T16:02:00Z">
              <w:r w:rsidR="00681751">
                <w:rPr>
                  <w:rFonts w:ascii="Arial" w:hAnsi="Arial" w:cs="Arial"/>
                  <w:sz w:val="16"/>
                  <w:szCs w:val="16"/>
                </w:rPr>
                <w:t>Dec-25</w:t>
              </w:r>
            </w:ins>
            <w:del w:id="26" w:author="Daiwei Zhou (周代卫)" w:date="2025-10-30T16:02:00Z">
              <w:r w:rsidR="000C6998" w:rsidDel="00681751">
                <w:rPr>
                  <w:rFonts w:ascii="Arial" w:hAnsi="Arial" w:cs="Arial" w:hint="eastAsia"/>
                  <w:sz w:val="16"/>
                  <w:szCs w:val="16"/>
                </w:rPr>
                <w:delText>Mar</w:delText>
              </w:r>
              <w:r w:rsidR="000C6998" w:rsidRPr="00EC45AD" w:rsidDel="00681751">
                <w:rPr>
                  <w:rFonts w:ascii="Arial" w:hAnsi="Arial" w:cs="Arial"/>
                  <w:sz w:val="16"/>
                  <w:szCs w:val="16"/>
                </w:rPr>
                <w:delText>-2</w:delText>
              </w:r>
            </w:del>
            <w:del w:id="27" w:author="Daiwei Zhou (周代卫)" w:date="2025-10-30T16:01:00Z">
              <w:r w:rsidR="000C6998" w:rsidDel="00681751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r w:rsidR="000C6998"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61A" w14:textId="77777777" w:rsidR="00255E8C" w:rsidRDefault="00255E8C" w:rsidP="00255E8C">
            <w:pPr>
              <w:pStyle w:val="TAL"/>
            </w:pPr>
          </w:p>
        </w:tc>
      </w:tr>
      <w:tr w:rsidR="00255E8C" w14:paraId="261BFBEF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C10" w14:textId="786FCED1" w:rsidR="00255E8C" w:rsidRDefault="00255E8C" w:rsidP="00255E8C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567" w14:textId="4C3848CB" w:rsidR="00255E8C" w:rsidRPr="006B7545" w:rsidRDefault="00255E8C" w:rsidP="00255E8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PICS for FDD band 25</w:t>
            </w:r>
            <w:r w:rsidR="000C2917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DC1" w14:textId="7BC43B78" w:rsidR="00255E8C" w:rsidRDefault="00255E8C" w:rsidP="00255E8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C45AD">
              <w:rPr>
                <w:rFonts w:ascii="Arial" w:hAnsi="Arial" w:cs="Arial"/>
                <w:sz w:val="16"/>
                <w:szCs w:val="16"/>
              </w:rPr>
              <w:t>TSG RAN#1</w:t>
            </w:r>
            <w:r w:rsidR="00AA2A31">
              <w:rPr>
                <w:rFonts w:ascii="Arial" w:hAnsi="Arial" w:cs="Arial"/>
                <w:sz w:val="16"/>
                <w:szCs w:val="16"/>
              </w:rPr>
              <w:t>1</w:t>
            </w:r>
            <w:ins w:id="28" w:author="Daiwei Zhou (周代卫)" w:date="2025-10-30T16:01:00Z">
              <w:r w:rsidR="00681751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  <w:del w:id="29" w:author="Daiwei Zhou (周代卫)" w:date="2025-10-30T16:01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1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30" w:author="Daiwei Zhou (周代卫)" w:date="2025-10-30T16:02:00Z">
              <w:r w:rsidR="00681751">
                <w:rPr>
                  <w:rFonts w:ascii="Arial" w:hAnsi="Arial" w:cs="Arial"/>
                  <w:sz w:val="16"/>
                  <w:szCs w:val="16"/>
                </w:rPr>
                <w:t>Dec-25</w:t>
              </w:r>
            </w:ins>
            <w:del w:id="31" w:author="Daiwei Zhou (周代卫)" w:date="2025-10-30T16:02:00Z">
              <w:r w:rsidR="0062620E" w:rsidDel="00681751">
                <w:rPr>
                  <w:rFonts w:ascii="Arial" w:hAnsi="Arial" w:cs="Arial" w:hint="eastAsia"/>
                  <w:sz w:val="16"/>
                  <w:szCs w:val="16"/>
                </w:rPr>
                <w:delText>Mar</w:delText>
              </w:r>
              <w:r w:rsidRPr="00EC45AD" w:rsidDel="00681751">
                <w:rPr>
                  <w:rFonts w:ascii="Arial" w:hAnsi="Arial" w:cs="Arial"/>
                  <w:sz w:val="16"/>
                  <w:szCs w:val="16"/>
                </w:rPr>
                <w:delText>-2</w:delText>
              </w:r>
            </w:del>
            <w:del w:id="32" w:author="Daiwei Zhou (周代卫)" w:date="2025-10-30T16:01:00Z">
              <w:r w:rsidR="00AA2A31" w:rsidDel="00681751"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r w:rsidRPr="00EC45A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4B78" w14:textId="77777777" w:rsidR="00255E8C" w:rsidRDefault="00255E8C" w:rsidP="00255E8C">
            <w:pPr>
              <w:pStyle w:val="TAL"/>
            </w:pPr>
          </w:p>
        </w:tc>
      </w:tr>
    </w:tbl>
    <w:p w14:paraId="0AD65FC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D255FC2" w14:textId="0182BCA3" w:rsidR="00BE6AFF" w:rsidRDefault="00547C46">
      <w:pPr>
        <w:rPr>
          <w:color w:val="0000FF"/>
          <w:u w:val="single"/>
        </w:rPr>
      </w:pPr>
      <w:r>
        <w:t>Daiwei Zhou</w:t>
      </w:r>
      <w:r w:rsidR="001E32AE" w:rsidRPr="00FA32DD">
        <w:t>,</w:t>
      </w:r>
      <w:r w:rsidR="003F4259" w:rsidRPr="00FA32DD">
        <w:t xml:space="preserve"> </w:t>
      </w:r>
      <w:r>
        <w:t>MediaTek Inc</w:t>
      </w:r>
      <w:r w:rsidR="003C0A68">
        <w:t xml:space="preserve">, </w:t>
      </w:r>
      <w:hyperlink r:id="rId10" w:history="1">
        <w:r w:rsidR="00D365D7" w:rsidRPr="001F6BF0">
          <w:rPr>
            <w:rStyle w:val="af2"/>
          </w:rPr>
          <w:t>daiwei.zhou@mediatek.com</w:t>
        </w:r>
      </w:hyperlink>
    </w:p>
    <w:p w14:paraId="7DD78916" w14:textId="5790EAF5" w:rsidR="007C17E8" w:rsidRPr="007C17E8" w:rsidRDefault="00603C05">
      <w:pPr>
        <w:rPr>
          <w:rStyle w:val="af2"/>
        </w:rPr>
      </w:pPr>
      <w:r>
        <w:t>Jing Zhao</w:t>
      </w:r>
      <w:r w:rsidR="007C17E8" w:rsidRPr="00FA32DD">
        <w:t xml:space="preserve">, </w:t>
      </w:r>
      <w:r>
        <w:t>China Telecom</w:t>
      </w:r>
      <w:r w:rsidR="003C0A68">
        <w:t xml:space="preserve">, </w:t>
      </w:r>
      <w:hyperlink r:id="rId11" w:history="1">
        <w:r w:rsidR="0084622A" w:rsidRPr="0084622A">
          <w:rPr>
            <w:rStyle w:val="af2"/>
          </w:rPr>
          <w:t>zhaoj16@chinatelecom.cn</w:t>
        </w:r>
      </w:hyperlink>
    </w:p>
    <w:p w14:paraId="50B31B9C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02370B03" w14:textId="77777777" w:rsidR="008A3A6E" w:rsidRDefault="008A3A6E">
      <w:r>
        <w:rPr>
          <w:rFonts w:hint="eastAsia"/>
        </w:rPr>
        <w:t>R</w:t>
      </w:r>
      <w:r>
        <w:t>AN5</w:t>
      </w:r>
    </w:p>
    <w:p w14:paraId="14AE35AE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7A4E018B" w14:textId="77777777" w:rsidR="008A3A6E" w:rsidRDefault="008A3A6E">
      <w:r>
        <w:rPr>
          <w:rFonts w:hint="eastAsia"/>
        </w:rPr>
        <w:t>N</w:t>
      </w:r>
      <w:r>
        <w:t>one</w:t>
      </w:r>
    </w:p>
    <w:p w14:paraId="1D9E1E38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</w:tblGrid>
      <w:tr w:rsidR="008A3A6E" w14:paraId="75C70DB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55FA1366" w14:textId="77777777" w:rsidR="008A3A6E" w:rsidRDefault="008A3A6E">
            <w:pPr>
              <w:pStyle w:val="TAH"/>
            </w:pPr>
            <w:r>
              <w:t>Supporting IM name</w:t>
            </w:r>
          </w:p>
        </w:tc>
      </w:tr>
      <w:tr w:rsidR="008A3A6E" w14:paraId="144B7B2D" w14:textId="77777777">
        <w:trPr>
          <w:jc w:val="center"/>
        </w:trPr>
        <w:tc>
          <w:tcPr>
            <w:tcW w:w="0" w:type="auto"/>
          </w:tcPr>
          <w:p w14:paraId="70660144" w14:textId="77777777" w:rsidR="008A3A6E" w:rsidRDefault="006758C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934677" w14:paraId="4442B73C" w14:textId="77777777">
        <w:trPr>
          <w:jc w:val="center"/>
        </w:trPr>
        <w:tc>
          <w:tcPr>
            <w:tcW w:w="0" w:type="auto"/>
          </w:tcPr>
          <w:p w14:paraId="2EC12F5C" w14:textId="50667F1B" w:rsidR="00934677" w:rsidRDefault="00603C05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934677" w14:paraId="5F4A06CB" w14:textId="77777777">
        <w:trPr>
          <w:jc w:val="center"/>
        </w:trPr>
        <w:tc>
          <w:tcPr>
            <w:tcW w:w="0" w:type="auto"/>
          </w:tcPr>
          <w:p w14:paraId="1EB34AD1" w14:textId="75BDB83D" w:rsidR="00934677" w:rsidRDefault="003E4298">
            <w:pPr>
              <w:pStyle w:val="TAL"/>
            </w:pPr>
            <w:r>
              <w:rPr>
                <w:rFonts w:hint="eastAsia"/>
              </w:rPr>
              <w:t>E</w:t>
            </w:r>
            <w:r>
              <w:t>choStar</w:t>
            </w:r>
          </w:p>
        </w:tc>
      </w:tr>
      <w:tr w:rsidR="003E4298" w14:paraId="03FB8CEA" w14:textId="77777777">
        <w:trPr>
          <w:jc w:val="center"/>
        </w:trPr>
        <w:tc>
          <w:tcPr>
            <w:tcW w:w="0" w:type="auto"/>
          </w:tcPr>
          <w:p w14:paraId="071D2405" w14:textId="5C14A74F" w:rsidR="003E4298" w:rsidRPr="004D70B5" w:rsidRDefault="003E4298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hint="eastAsia"/>
              </w:rPr>
              <w:t>B</w:t>
            </w:r>
            <w:r>
              <w:t>oost Mobile</w:t>
            </w:r>
            <w:r w:rsidR="00233CDB">
              <w:rPr>
                <w:rFonts w:eastAsia="PMingLiU" w:hint="eastAsia"/>
                <w:lang w:eastAsia="zh-TW"/>
              </w:rPr>
              <w:t xml:space="preserve"> Network</w:t>
            </w:r>
          </w:p>
        </w:tc>
      </w:tr>
      <w:tr w:rsidR="00934677" w:rsidRPr="00016C09" w14:paraId="5CCA97EE" w14:textId="77777777">
        <w:trPr>
          <w:jc w:val="center"/>
        </w:trPr>
        <w:tc>
          <w:tcPr>
            <w:tcW w:w="0" w:type="auto"/>
          </w:tcPr>
          <w:p w14:paraId="35F395E7" w14:textId="4E89668E" w:rsidR="00934677" w:rsidRDefault="003E4298">
            <w:pPr>
              <w:pStyle w:val="TAL"/>
            </w:pPr>
            <w:r>
              <w:t>Sporton</w:t>
            </w:r>
          </w:p>
        </w:tc>
      </w:tr>
      <w:tr w:rsidR="00934677" w14:paraId="49652A66" w14:textId="77777777">
        <w:trPr>
          <w:jc w:val="center"/>
        </w:trPr>
        <w:tc>
          <w:tcPr>
            <w:tcW w:w="0" w:type="auto"/>
          </w:tcPr>
          <w:p w14:paraId="63337D92" w14:textId="6E2F36FA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 w:rsidR="003E4298">
              <w:t>RTC</w:t>
            </w:r>
          </w:p>
        </w:tc>
      </w:tr>
      <w:tr w:rsidR="007C17E8" w14:paraId="4587D206" w14:textId="77777777">
        <w:trPr>
          <w:jc w:val="center"/>
        </w:trPr>
        <w:tc>
          <w:tcPr>
            <w:tcW w:w="0" w:type="auto"/>
          </w:tcPr>
          <w:p w14:paraId="49185529" w14:textId="1A86AFF5" w:rsidR="007C17E8" w:rsidRDefault="009C54BF">
            <w:pPr>
              <w:pStyle w:val="TAL"/>
            </w:pPr>
            <w:r>
              <w:rPr>
                <w:rFonts w:hint="eastAsia"/>
              </w:rPr>
              <w:t>S</w:t>
            </w:r>
            <w:r>
              <w:t>tarpoint</w:t>
            </w:r>
          </w:p>
        </w:tc>
      </w:tr>
      <w:tr w:rsidR="003E4298" w14:paraId="171E03B7" w14:textId="77777777">
        <w:trPr>
          <w:jc w:val="center"/>
        </w:trPr>
        <w:tc>
          <w:tcPr>
            <w:tcW w:w="0" w:type="auto"/>
          </w:tcPr>
          <w:p w14:paraId="088FFE5E" w14:textId="4CDB9261" w:rsidR="003E4298" w:rsidRDefault="003E4298">
            <w:pPr>
              <w:pStyle w:val="TAL"/>
            </w:pPr>
            <w:r>
              <w:rPr>
                <w:rFonts w:hint="eastAsia"/>
              </w:rPr>
              <w:t>T</w:t>
            </w:r>
            <w:r>
              <w:t>ejet</w:t>
            </w:r>
          </w:p>
        </w:tc>
      </w:tr>
      <w:tr w:rsidR="007C17E8" w14:paraId="029F517F" w14:textId="77777777">
        <w:trPr>
          <w:jc w:val="center"/>
        </w:trPr>
        <w:tc>
          <w:tcPr>
            <w:tcW w:w="0" w:type="auto"/>
          </w:tcPr>
          <w:p w14:paraId="0690F8A4" w14:textId="175BAA3D" w:rsidR="007C17E8" w:rsidRDefault="003E4298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5E4E14" w14:paraId="7BE41451" w14:textId="77777777">
        <w:trPr>
          <w:jc w:val="center"/>
        </w:trPr>
        <w:tc>
          <w:tcPr>
            <w:tcW w:w="0" w:type="auto"/>
          </w:tcPr>
          <w:p w14:paraId="3A12BCDC" w14:textId="2E25095D" w:rsidR="005E4E14" w:rsidRDefault="00A424AE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</w:tbl>
    <w:p w14:paraId="3506252B" w14:textId="77777777" w:rsidR="008A3A6E" w:rsidRDefault="008A3A6E"/>
    <w:sectPr w:rsidR="008A3A6E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AE37E" w14:textId="77777777" w:rsidR="00D96762" w:rsidRDefault="00D96762">
      <w:pPr>
        <w:spacing w:after="0"/>
      </w:pPr>
      <w:r>
        <w:separator/>
      </w:r>
    </w:p>
  </w:endnote>
  <w:endnote w:type="continuationSeparator" w:id="0">
    <w:p w14:paraId="74B212F2" w14:textId="77777777" w:rsidR="00D96762" w:rsidRDefault="00D967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A02DB" w14:textId="77777777" w:rsidR="008A3A6E" w:rsidRDefault="008A3A6E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3B4B2" w14:textId="77777777" w:rsidR="00D96762" w:rsidRDefault="00D96762">
      <w:pPr>
        <w:spacing w:after="0"/>
      </w:pPr>
      <w:r>
        <w:separator/>
      </w:r>
    </w:p>
  </w:footnote>
  <w:footnote w:type="continuationSeparator" w:id="0">
    <w:p w14:paraId="62703713" w14:textId="77777777" w:rsidR="00D96762" w:rsidRDefault="00D967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45"/>
    <w:rsid w:val="00003B9A"/>
    <w:rsid w:val="00005179"/>
    <w:rsid w:val="00005C95"/>
    <w:rsid w:val="00006EF7"/>
    <w:rsid w:val="00011074"/>
    <w:rsid w:val="00011CD2"/>
    <w:rsid w:val="0001220A"/>
    <w:rsid w:val="000132D1"/>
    <w:rsid w:val="00016C09"/>
    <w:rsid w:val="000205C5"/>
    <w:rsid w:val="00025316"/>
    <w:rsid w:val="00037C06"/>
    <w:rsid w:val="00044DAE"/>
    <w:rsid w:val="000458E9"/>
    <w:rsid w:val="000463CA"/>
    <w:rsid w:val="000506A3"/>
    <w:rsid w:val="00052BF8"/>
    <w:rsid w:val="00054924"/>
    <w:rsid w:val="00057116"/>
    <w:rsid w:val="00064CB2"/>
    <w:rsid w:val="000655AC"/>
    <w:rsid w:val="00066951"/>
    <w:rsid w:val="00066954"/>
    <w:rsid w:val="00067741"/>
    <w:rsid w:val="00067EE7"/>
    <w:rsid w:val="00072A56"/>
    <w:rsid w:val="00075FF4"/>
    <w:rsid w:val="00082CCB"/>
    <w:rsid w:val="00086DD5"/>
    <w:rsid w:val="00095E1D"/>
    <w:rsid w:val="000A0531"/>
    <w:rsid w:val="000A3125"/>
    <w:rsid w:val="000B0519"/>
    <w:rsid w:val="000B1ABD"/>
    <w:rsid w:val="000B61FD"/>
    <w:rsid w:val="000C0BF7"/>
    <w:rsid w:val="000C1568"/>
    <w:rsid w:val="000C2917"/>
    <w:rsid w:val="000C588D"/>
    <w:rsid w:val="000C5FE3"/>
    <w:rsid w:val="000C6998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0656B"/>
    <w:rsid w:val="00120541"/>
    <w:rsid w:val="001211F3"/>
    <w:rsid w:val="00127B5D"/>
    <w:rsid w:val="00136E66"/>
    <w:rsid w:val="00160A73"/>
    <w:rsid w:val="00163676"/>
    <w:rsid w:val="00163AC7"/>
    <w:rsid w:val="00166818"/>
    <w:rsid w:val="00171925"/>
    <w:rsid w:val="00173998"/>
    <w:rsid w:val="00174617"/>
    <w:rsid w:val="001759A7"/>
    <w:rsid w:val="00177436"/>
    <w:rsid w:val="001808F9"/>
    <w:rsid w:val="00184282"/>
    <w:rsid w:val="00196F40"/>
    <w:rsid w:val="001A250C"/>
    <w:rsid w:val="001A4192"/>
    <w:rsid w:val="001A5A26"/>
    <w:rsid w:val="001A63EC"/>
    <w:rsid w:val="001B292D"/>
    <w:rsid w:val="001C5C86"/>
    <w:rsid w:val="001C6B14"/>
    <w:rsid w:val="001C718D"/>
    <w:rsid w:val="001E018A"/>
    <w:rsid w:val="001E14C4"/>
    <w:rsid w:val="001E1DFA"/>
    <w:rsid w:val="001E32AE"/>
    <w:rsid w:val="001E33D9"/>
    <w:rsid w:val="001E3CB9"/>
    <w:rsid w:val="001F4432"/>
    <w:rsid w:val="001F715E"/>
    <w:rsid w:val="001F7EB4"/>
    <w:rsid w:val="002000C2"/>
    <w:rsid w:val="00205F1A"/>
    <w:rsid w:val="00205F25"/>
    <w:rsid w:val="00205F42"/>
    <w:rsid w:val="00217C63"/>
    <w:rsid w:val="00221B1E"/>
    <w:rsid w:val="00233CDB"/>
    <w:rsid w:val="00240DCD"/>
    <w:rsid w:val="002419BD"/>
    <w:rsid w:val="0024550B"/>
    <w:rsid w:val="0024786B"/>
    <w:rsid w:val="00250CB1"/>
    <w:rsid w:val="00251D80"/>
    <w:rsid w:val="0025473A"/>
    <w:rsid w:val="00254FB5"/>
    <w:rsid w:val="00255E8C"/>
    <w:rsid w:val="002640E5"/>
    <w:rsid w:val="0026436F"/>
    <w:rsid w:val="0026606E"/>
    <w:rsid w:val="0026785E"/>
    <w:rsid w:val="00270BDC"/>
    <w:rsid w:val="0027433E"/>
    <w:rsid w:val="0027474F"/>
    <w:rsid w:val="00276403"/>
    <w:rsid w:val="002847C3"/>
    <w:rsid w:val="00285FAE"/>
    <w:rsid w:val="002928A0"/>
    <w:rsid w:val="00293106"/>
    <w:rsid w:val="002A2DF2"/>
    <w:rsid w:val="002A36A7"/>
    <w:rsid w:val="002B59CE"/>
    <w:rsid w:val="002C1C50"/>
    <w:rsid w:val="002D1D1C"/>
    <w:rsid w:val="002D55CE"/>
    <w:rsid w:val="002D5886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44158"/>
    <w:rsid w:val="00345540"/>
    <w:rsid w:val="00345A7C"/>
    <w:rsid w:val="00347B74"/>
    <w:rsid w:val="00347CAA"/>
    <w:rsid w:val="00355CB6"/>
    <w:rsid w:val="0035787E"/>
    <w:rsid w:val="00366257"/>
    <w:rsid w:val="0037586C"/>
    <w:rsid w:val="003819D0"/>
    <w:rsid w:val="0038516D"/>
    <w:rsid w:val="003869D7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84"/>
    <w:rsid w:val="003D2781"/>
    <w:rsid w:val="003D2FB3"/>
    <w:rsid w:val="003D62A9"/>
    <w:rsid w:val="003E1DD1"/>
    <w:rsid w:val="003E4298"/>
    <w:rsid w:val="003F03AE"/>
    <w:rsid w:val="003F04C7"/>
    <w:rsid w:val="003F268E"/>
    <w:rsid w:val="003F4259"/>
    <w:rsid w:val="003F7142"/>
    <w:rsid w:val="003F79E3"/>
    <w:rsid w:val="003F7B3D"/>
    <w:rsid w:val="0040240E"/>
    <w:rsid w:val="00403557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3C75"/>
    <w:rsid w:val="00444021"/>
    <w:rsid w:val="00444E88"/>
    <w:rsid w:val="004506A0"/>
    <w:rsid w:val="00454609"/>
    <w:rsid w:val="00455DE4"/>
    <w:rsid w:val="00456FD2"/>
    <w:rsid w:val="00457541"/>
    <w:rsid w:val="00464084"/>
    <w:rsid w:val="00464BFD"/>
    <w:rsid w:val="00475CAE"/>
    <w:rsid w:val="00482631"/>
    <w:rsid w:val="0048267C"/>
    <w:rsid w:val="004876B9"/>
    <w:rsid w:val="004877AD"/>
    <w:rsid w:val="00493A79"/>
    <w:rsid w:val="00495840"/>
    <w:rsid w:val="00496AC4"/>
    <w:rsid w:val="004A40BE"/>
    <w:rsid w:val="004A58AF"/>
    <w:rsid w:val="004A6A60"/>
    <w:rsid w:val="004C0726"/>
    <w:rsid w:val="004C2161"/>
    <w:rsid w:val="004C594F"/>
    <w:rsid w:val="004C634D"/>
    <w:rsid w:val="004D24B9"/>
    <w:rsid w:val="004D70B5"/>
    <w:rsid w:val="004E2CE2"/>
    <w:rsid w:val="004E4354"/>
    <w:rsid w:val="004E5172"/>
    <w:rsid w:val="004E6F8A"/>
    <w:rsid w:val="00501091"/>
    <w:rsid w:val="00502CD2"/>
    <w:rsid w:val="00504E33"/>
    <w:rsid w:val="005146A3"/>
    <w:rsid w:val="00516D40"/>
    <w:rsid w:val="0052655A"/>
    <w:rsid w:val="005278E4"/>
    <w:rsid w:val="00530E7B"/>
    <w:rsid w:val="005366F0"/>
    <w:rsid w:val="00547C46"/>
    <w:rsid w:val="0055216E"/>
    <w:rsid w:val="00552C2C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766F4"/>
    <w:rsid w:val="00585413"/>
    <w:rsid w:val="00586951"/>
    <w:rsid w:val="00590087"/>
    <w:rsid w:val="00590867"/>
    <w:rsid w:val="0059176B"/>
    <w:rsid w:val="005973B2"/>
    <w:rsid w:val="005A032D"/>
    <w:rsid w:val="005A76B1"/>
    <w:rsid w:val="005A779A"/>
    <w:rsid w:val="005C29F7"/>
    <w:rsid w:val="005C4626"/>
    <w:rsid w:val="005C4F58"/>
    <w:rsid w:val="005C5E8D"/>
    <w:rsid w:val="005C78F2"/>
    <w:rsid w:val="005D057C"/>
    <w:rsid w:val="005D1833"/>
    <w:rsid w:val="005D3FEC"/>
    <w:rsid w:val="005D44BE"/>
    <w:rsid w:val="005E076F"/>
    <w:rsid w:val="005E088B"/>
    <w:rsid w:val="005E4E14"/>
    <w:rsid w:val="005F1769"/>
    <w:rsid w:val="005F4013"/>
    <w:rsid w:val="00603C05"/>
    <w:rsid w:val="00611EC4"/>
    <w:rsid w:val="00612542"/>
    <w:rsid w:val="006146D2"/>
    <w:rsid w:val="00620B3F"/>
    <w:rsid w:val="006239E7"/>
    <w:rsid w:val="006254C4"/>
    <w:rsid w:val="0062620E"/>
    <w:rsid w:val="006266BA"/>
    <w:rsid w:val="006323BE"/>
    <w:rsid w:val="0063727B"/>
    <w:rsid w:val="006378E8"/>
    <w:rsid w:val="006418C6"/>
    <w:rsid w:val="00641ED8"/>
    <w:rsid w:val="00654893"/>
    <w:rsid w:val="006633A4"/>
    <w:rsid w:val="006638EB"/>
    <w:rsid w:val="00667DD2"/>
    <w:rsid w:val="00671BBB"/>
    <w:rsid w:val="00671DBC"/>
    <w:rsid w:val="006758C6"/>
    <w:rsid w:val="00681751"/>
    <w:rsid w:val="00682237"/>
    <w:rsid w:val="0068366F"/>
    <w:rsid w:val="00686B65"/>
    <w:rsid w:val="0068734C"/>
    <w:rsid w:val="006970BA"/>
    <w:rsid w:val="006971DB"/>
    <w:rsid w:val="006A0EF8"/>
    <w:rsid w:val="006A35B1"/>
    <w:rsid w:val="006A45BA"/>
    <w:rsid w:val="006B17DC"/>
    <w:rsid w:val="006B3170"/>
    <w:rsid w:val="006B4280"/>
    <w:rsid w:val="006B4B1C"/>
    <w:rsid w:val="006B6EAA"/>
    <w:rsid w:val="006B7545"/>
    <w:rsid w:val="006C4991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338EE"/>
    <w:rsid w:val="00746F46"/>
    <w:rsid w:val="0075252A"/>
    <w:rsid w:val="0075328D"/>
    <w:rsid w:val="0076388B"/>
    <w:rsid w:val="00764B84"/>
    <w:rsid w:val="00765028"/>
    <w:rsid w:val="00774E88"/>
    <w:rsid w:val="0078034D"/>
    <w:rsid w:val="00782FF1"/>
    <w:rsid w:val="0078652C"/>
    <w:rsid w:val="00787510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C1741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26855"/>
    <w:rsid w:val="00834A60"/>
    <w:rsid w:val="00835AB0"/>
    <w:rsid w:val="008400B5"/>
    <w:rsid w:val="0084622A"/>
    <w:rsid w:val="00854B95"/>
    <w:rsid w:val="0086028E"/>
    <w:rsid w:val="00863E89"/>
    <w:rsid w:val="00866E4B"/>
    <w:rsid w:val="00872B3B"/>
    <w:rsid w:val="0088222A"/>
    <w:rsid w:val="0088251C"/>
    <w:rsid w:val="00882BB6"/>
    <w:rsid w:val="008835FC"/>
    <w:rsid w:val="0088770C"/>
    <w:rsid w:val="008901F6"/>
    <w:rsid w:val="008950C4"/>
    <w:rsid w:val="00896C03"/>
    <w:rsid w:val="008A05BF"/>
    <w:rsid w:val="008A3A6E"/>
    <w:rsid w:val="008A495D"/>
    <w:rsid w:val="008A6BAA"/>
    <w:rsid w:val="008A76FD"/>
    <w:rsid w:val="008B114B"/>
    <w:rsid w:val="008B2D09"/>
    <w:rsid w:val="008B32FD"/>
    <w:rsid w:val="008B519F"/>
    <w:rsid w:val="008C0E78"/>
    <w:rsid w:val="008C294C"/>
    <w:rsid w:val="008C4C36"/>
    <w:rsid w:val="008C537F"/>
    <w:rsid w:val="008D1111"/>
    <w:rsid w:val="008D1A09"/>
    <w:rsid w:val="008D52CF"/>
    <w:rsid w:val="008D5A9D"/>
    <w:rsid w:val="008D658B"/>
    <w:rsid w:val="008F5D89"/>
    <w:rsid w:val="00901AC9"/>
    <w:rsid w:val="00915DDF"/>
    <w:rsid w:val="00922FCB"/>
    <w:rsid w:val="009256F7"/>
    <w:rsid w:val="0093077E"/>
    <w:rsid w:val="00930EE8"/>
    <w:rsid w:val="009323B9"/>
    <w:rsid w:val="00934677"/>
    <w:rsid w:val="00935CB0"/>
    <w:rsid w:val="009428A9"/>
    <w:rsid w:val="009437A2"/>
    <w:rsid w:val="00944B28"/>
    <w:rsid w:val="00945EDF"/>
    <w:rsid w:val="00947139"/>
    <w:rsid w:val="00950560"/>
    <w:rsid w:val="00953E83"/>
    <w:rsid w:val="00954DF6"/>
    <w:rsid w:val="0095581C"/>
    <w:rsid w:val="00956691"/>
    <w:rsid w:val="00967838"/>
    <w:rsid w:val="00971FD6"/>
    <w:rsid w:val="00975269"/>
    <w:rsid w:val="00982CD6"/>
    <w:rsid w:val="00985B73"/>
    <w:rsid w:val="00985DDB"/>
    <w:rsid w:val="009870A7"/>
    <w:rsid w:val="00992266"/>
    <w:rsid w:val="00994A54"/>
    <w:rsid w:val="0099678F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C54BF"/>
    <w:rsid w:val="009D23B2"/>
    <w:rsid w:val="009D3633"/>
    <w:rsid w:val="009D3CFF"/>
    <w:rsid w:val="009E28E4"/>
    <w:rsid w:val="009E6C21"/>
    <w:rsid w:val="009F0DA4"/>
    <w:rsid w:val="009F4575"/>
    <w:rsid w:val="009F7959"/>
    <w:rsid w:val="00A01564"/>
    <w:rsid w:val="00A01CFF"/>
    <w:rsid w:val="00A04B13"/>
    <w:rsid w:val="00A10539"/>
    <w:rsid w:val="00A105E6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0CBB"/>
    <w:rsid w:val="00A424AE"/>
    <w:rsid w:val="00A42B8C"/>
    <w:rsid w:val="00A44748"/>
    <w:rsid w:val="00A47445"/>
    <w:rsid w:val="00A572DB"/>
    <w:rsid w:val="00A64895"/>
    <w:rsid w:val="00A6656B"/>
    <w:rsid w:val="00A66EC3"/>
    <w:rsid w:val="00A70630"/>
    <w:rsid w:val="00A70C39"/>
    <w:rsid w:val="00A70E1E"/>
    <w:rsid w:val="00A73257"/>
    <w:rsid w:val="00A76BE5"/>
    <w:rsid w:val="00A811F7"/>
    <w:rsid w:val="00A87C14"/>
    <w:rsid w:val="00A9081F"/>
    <w:rsid w:val="00A9188C"/>
    <w:rsid w:val="00A9489E"/>
    <w:rsid w:val="00A97002"/>
    <w:rsid w:val="00A97A52"/>
    <w:rsid w:val="00AA0D6A"/>
    <w:rsid w:val="00AA2A31"/>
    <w:rsid w:val="00AA6B74"/>
    <w:rsid w:val="00AB23FD"/>
    <w:rsid w:val="00AB58BF"/>
    <w:rsid w:val="00AB7BE8"/>
    <w:rsid w:val="00AD0751"/>
    <w:rsid w:val="00AD77C4"/>
    <w:rsid w:val="00AD780E"/>
    <w:rsid w:val="00AE03C3"/>
    <w:rsid w:val="00AE25BF"/>
    <w:rsid w:val="00AF0C13"/>
    <w:rsid w:val="00AF3907"/>
    <w:rsid w:val="00B01ACB"/>
    <w:rsid w:val="00B03AF5"/>
    <w:rsid w:val="00B03C01"/>
    <w:rsid w:val="00B078D6"/>
    <w:rsid w:val="00B11C92"/>
    <w:rsid w:val="00B1248D"/>
    <w:rsid w:val="00B132CD"/>
    <w:rsid w:val="00B14709"/>
    <w:rsid w:val="00B2743D"/>
    <w:rsid w:val="00B3015C"/>
    <w:rsid w:val="00B344D8"/>
    <w:rsid w:val="00B43959"/>
    <w:rsid w:val="00B4798B"/>
    <w:rsid w:val="00B507F8"/>
    <w:rsid w:val="00B52D2D"/>
    <w:rsid w:val="00B55FA0"/>
    <w:rsid w:val="00B567D1"/>
    <w:rsid w:val="00B57B97"/>
    <w:rsid w:val="00B61CE1"/>
    <w:rsid w:val="00B629BC"/>
    <w:rsid w:val="00B73B4C"/>
    <w:rsid w:val="00B73F75"/>
    <w:rsid w:val="00B8314B"/>
    <w:rsid w:val="00B83E99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5590"/>
    <w:rsid w:val="00BC642A"/>
    <w:rsid w:val="00BD269A"/>
    <w:rsid w:val="00BE2A1C"/>
    <w:rsid w:val="00BE6AFF"/>
    <w:rsid w:val="00BE6BA4"/>
    <w:rsid w:val="00BF363B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2F2E"/>
    <w:rsid w:val="00C3799C"/>
    <w:rsid w:val="00C42D65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66D44"/>
    <w:rsid w:val="00C715CA"/>
    <w:rsid w:val="00C7197E"/>
    <w:rsid w:val="00C7495D"/>
    <w:rsid w:val="00C77CE9"/>
    <w:rsid w:val="00C9685D"/>
    <w:rsid w:val="00CA0968"/>
    <w:rsid w:val="00CA168E"/>
    <w:rsid w:val="00CB0143"/>
    <w:rsid w:val="00CB05BD"/>
    <w:rsid w:val="00CB0647"/>
    <w:rsid w:val="00CB28F0"/>
    <w:rsid w:val="00CB4236"/>
    <w:rsid w:val="00CC5A41"/>
    <w:rsid w:val="00CC72A4"/>
    <w:rsid w:val="00CD2722"/>
    <w:rsid w:val="00CD3153"/>
    <w:rsid w:val="00CD4ACE"/>
    <w:rsid w:val="00CD50F5"/>
    <w:rsid w:val="00CF6810"/>
    <w:rsid w:val="00CF6EE4"/>
    <w:rsid w:val="00CF742E"/>
    <w:rsid w:val="00D06117"/>
    <w:rsid w:val="00D24760"/>
    <w:rsid w:val="00D270CF"/>
    <w:rsid w:val="00D31CC8"/>
    <w:rsid w:val="00D32678"/>
    <w:rsid w:val="00D365D7"/>
    <w:rsid w:val="00D44300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707A"/>
    <w:rsid w:val="00D903CF"/>
    <w:rsid w:val="00D90DEF"/>
    <w:rsid w:val="00D94917"/>
    <w:rsid w:val="00D96762"/>
    <w:rsid w:val="00DA021B"/>
    <w:rsid w:val="00DA60FB"/>
    <w:rsid w:val="00DA74F3"/>
    <w:rsid w:val="00DB0480"/>
    <w:rsid w:val="00DB1C9C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24D3"/>
    <w:rsid w:val="00DF42B1"/>
    <w:rsid w:val="00E007C5"/>
    <w:rsid w:val="00E00DBF"/>
    <w:rsid w:val="00E0213F"/>
    <w:rsid w:val="00E033E0"/>
    <w:rsid w:val="00E10269"/>
    <w:rsid w:val="00E1026B"/>
    <w:rsid w:val="00E13CB2"/>
    <w:rsid w:val="00E166AC"/>
    <w:rsid w:val="00E20C37"/>
    <w:rsid w:val="00E229D4"/>
    <w:rsid w:val="00E27E3A"/>
    <w:rsid w:val="00E3564C"/>
    <w:rsid w:val="00E35DD1"/>
    <w:rsid w:val="00E372E8"/>
    <w:rsid w:val="00E4061C"/>
    <w:rsid w:val="00E40CE1"/>
    <w:rsid w:val="00E41D61"/>
    <w:rsid w:val="00E52C57"/>
    <w:rsid w:val="00E536B2"/>
    <w:rsid w:val="00E54821"/>
    <w:rsid w:val="00E57E7D"/>
    <w:rsid w:val="00E70355"/>
    <w:rsid w:val="00E75DC9"/>
    <w:rsid w:val="00E82B0E"/>
    <w:rsid w:val="00E84CD8"/>
    <w:rsid w:val="00E90341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407F"/>
    <w:rsid w:val="00ED6B03"/>
    <w:rsid w:val="00ED7A5B"/>
    <w:rsid w:val="00EF0EE8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3A5B"/>
    <w:rsid w:val="00F376B0"/>
    <w:rsid w:val="00F41A27"/>
    <w:rsid w:val="00F4338D"/>
    <w:rsid w:val="00F440D3"/>
    <w:rsid w:val="00F446AC"/>
    <w:rsid w:val="00F46EAF"/>
    <w:rsid w:val="00F5429B"/>
    <w:rsid w:val="00F575D9"/>
    <w:rsid w:val="00F5774F"/>
    <w:rsid w:val="00F61C65"/>
    <w:rsid w:val="00F62688"/>
    <w:rsid w:val="00F64BC1"/>
    <w:rsid w:val="00F65FE2"/>
    <w:rsid w:val="00F73587"/>
    <w:rsid w:val="00F74E37"/>
    <w:rsid w:val="00F76BE5"/>
    <w:rsid w:val="00F80D25"/>
    <w:rsid w:val="00F83D11"/>
    <w:rsid w:val="00F85CCA"/>
    <w:rsid w:val="00F921F1"/>
    <w:rsid w:val="00FA32DD"/>
    <w:rsid w:val="00FB127E"/>
    <w:rsid w:val="00FB401D"/>
    <w:rsid w:val="00FB52A6"/>
    <w:rsid w:val="00FC0804"/>
    <w:rsid w:val="00FC19FD"/>
    <w:rsid w:val="00FC39FB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A3D36"/>
  <w15:chartTrackingRefBased/>
  <w15:docId w15:val="{EBB57C02-84DC-4A05-9390-DB508820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ac">
    <w:name w:val="页脚 字符"/>
    <w:link w:val="aa"/>
    <w:rPr>
      <w:rFonts w:ascii="Arial" w:eastAsia="宋体" w:hAnsi="Arial"/>
      <w:b/>
      <w:i/>
      <w:sz w:val="18"/>
      <w:lang w:val="en-US" w:eastAsia="zh-CN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5">
    <w:name w:val="Unresolved Mention"/>
    <w:uiPriority w:val="99"/>
    <w:unhideWhenUsed/>
    <w:rPr>
      <w:color w:val="605E5C"/>
      <w:shd w:val="clear" w:color="auto" w:fill="E1DFDD"/>
    </w:rPr>
  </w:style>
  <w:style w:type="paragraph" w:styleId="af6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a"/>
    <w:link w:val="af7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af7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6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af8">
    <w:name w:val="Revision"/>
    <w:hidden/>
    <w:uiPriority w:val="99"/>
    <w:unhideWhenUsed/>
    <w:rsid w:val="008D5A9D"/>
    <w:rPr>
      <w:rFonts w:eastAsia="宋体"/>
      <w:lang w:val="en-GB"/>
    </w:rPr>
  </w:style>
  <w:style w:type="character" w:customStyle="1" w:styleId="CRCoverPageChar">
    <w:name w:val="CR Cover Page Char"/>
    <w:link w:val="CRCoverPage"/>
    <w:qFormat/>
    <w:locked/>
    <w:rsid w:val="00F85CC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07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5015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3</cp:revision>
  <cp:lastPrinted>2000-02-29T09:31:00Z</cp:lastPrinted>
  <dcterms:created xsi:type="dcterms:W3CDTF">2025-12-01T04:11:00Z</dcterms:created>
  <dcterms:modified xsi:type="dcterms:W3CDTF">2025-12-01T04:11:00Z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2024-02-29T08:33:00Z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adc210fa-30f4-46a3-88ad-12799a9f2250</vt:lpwstr>
  </property>
  <property fmtid="{D5CDD505-2E9C-101B-9397-08002B2CF9AE}" pid="19" name="MSIP_Label_83bcef13-7cac-433f-ba1d-47a323951816_ContentBits">
    <vt:lpwstr>0</vt:lpwstr>
  </property>
</Properties>
</file>